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19243135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584F4C">
        <w:rPr>
          <w:b/>
          <w:noProof/>
          <w:sz w:val="24"/>
        </w:rPr>
        <w:t>195</w:t>
      </w:r>
      <w:bookmarkStart w:id="0" w:name="_GoBack"/>
      <w:bookmarkEnd w:id="0"/>
    </w:p>
    <w:p w14:paraId="08702493" w14:textId="77777777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4DA99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C34149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Pr="00584F4C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410C0A" w:rsidR="001E41F3" w:rsidRPr="00584F4C" w:rsidRDefault="00584F4C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584F4C">
              <w:rPr>
                <w:rFonts w:hint="eastAsia"/>
                <w:b/>
                <w:noProof/>
                <w:sz w:val="28"/>
              </w:rPr>
              <w:t>0</w:t>
            </w:r>
            <w:r w:rsidRPr="00584F4C">
              <w:rPr>
                <w:b/>
                <w:noProof/>
                <w:sz w:val="28"/>
              </w:rPr>
              <w:t>172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EBDE2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4168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86987F" w:rsidR="001E41F3" w:rsidRDefault="00905E05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05E05">
              <w:t>Updates on feature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5F960" w:rsidR="001E41F3" w:rsidRDefault="008A08F1" w:rsidP="00FC6A9A">
            <w:pPr>
              <w:pStyle w:val="CRCoverPage"/>
              <w:spacing w:after="0"/>
              <w:ind w:left="100"/>
              <w:rPr>
                <w:noProof/>
              </w:rPr>
            </w:pPr>
            <w:r w:rsidRPr="008A08F1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DC187C" w:rsidR="001E41F3" w:rsidRDefault="00240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5A2FD" w14:textId="1EA338A7" w:rsidR="00905E05" w:rsidRDefault="00905E05" w:rsidP="00F9165B">
            <w:pPr>
              <w:pStyle w:val="B1"/>
              <w:ind w:left="0" w:firstLine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The description of </w:t>
            </w:r>
            <w:proofErr w:type="spellStart"/>
            <w:r w:rsidRPr="00905E05">
              <w:rPr>
                <w:rFonts w:ascii="Arial" w:hAnsi="Arial"/>
                <w:lang w:val="en-US" w:eastAsia="zh-CN"/>
              </w:rPr>
              <w:t>Ranging_SL</w:t>
            </w:r>
            <w:proofErr w:type="spellEnd"/>
            <w:r>
              <w:rPr>
                <w:rFonts w:ascii="Arial" w:hAnsi="Arial"/>
                <w:lang w:val="en-US" w:eastAsia="zh-CN"/>
              </w:rPr>
              <w:t xml:space="preserve"> </w:t>
            </w:r>
            <w:r w:rsidRPr="00BD7B46">
              <w:rPr>
                <w:rFonts w:ascii="Arial" w:hAnsi="Arial"/>
                <w:lang w:val="en-US" w:eastAsia="zh-CN"/>
              </w:rPr>
              <w:t>feature is mentioned that the enhanced location exposure service, and re</w:t>
            </w:r>
            <w:r w:rsidRPr="00905E05">
              <w:rPr>
                <w:rFonts w:ascii="Arial" w:hAnsi="Arial"/>
                <w:lang w:val="en-US" w:eastAsia="zh-CN"/>
              </w:rPr>
              <w:t xml:space="preserve">quires the support of </w:t>
            </w:r>
            <w:proofErr w:type="spellStart"/>
            <w:r w:rsidRPr="00905E05">
              <w:rPr>
                <w:rFonts w:ascii="Arial" w:hAnsi="Arial"/>
                <w:lang w:val="en-US" w:eastAsia="zh-CN"/>
              </w:rPr>
              <w:t>eLCS</w:t>
            </w:r>
            <w:proofErr w:type="spellEnd"/>
            <w:r w:rsidRPr="00905E05">
              <w:rPr>
                <w:rFonts w:ascii="Arial" w:hAnsi="Arial"/>
                <w:lang w:val="en-US" w:eastAsia="zh-CN"/>
              </w:rPr>
              <w:t xml:space="preserve"> feature.</w:t>
            </w:r>
            <w:r>
              <w:rPr>
                <w:rFonts w:ascii="Arial" w:hAnsi="Arial"/>
                <w:lang w:val="en-US" w:eastAsia="zh-CN"/>
              </w:rPr>
              <w:t xml:space="preserve"> However, </w:t>
            </w:r>
            <w:proofErr w:type="spellStart"/>
            <w:proofErr w:type="gramStart"/>
            <w:r w:rsidRPr="00905E05">
              <w:rPr>
                <w:rFonts w:ascii="Arial" w:hAnsi="Arial"/>
                <w:lang w:val="en-US" w:eastAsia="zh-CN"/>
              </w:rPr>
              <w:t>Ranging</w:t>
            </w:r>
            <w:proofErr w:type="gramEnd"/>
            <w:r w:rsidRPr="00905E05">
              <w:rPr>
                <w:rFonts w:ascii="Arial" w:hAnsi="Arial"/>
                <w:lang w:val="en-US" w:eastAsia="zh-CN"/>
              </w:rPr>
              <w:t>_SL</w:t>
            </w:r>
            <w:proofErr w:type="spellEnd"/>
            <w:r>
              <w:rPr>
                <w:rFonts w:ascii="Arial" w:hAnsi="Arial"/>
                <w:lang w:val="en-US" w:eastAsia="zh-CN"/>
              </w:rPr>
              <w:t xml:space="preserve"> feature is not only for location exposure service, and there is no </w:t>
            </w:r>
            <w:proofErr w:type="spellStart"/>
            <w:r>
              <w:rPr>
                <w:rFonts w:ascii="Arial" w:hAnsi="Arial"/>
                <w:lang w:val="en-US" w:eastAsia="zh-CN"/>
              </w:rPr>
              <w:t>eLCS</w:t>
            </w:r>
            <w:proofErr w:type="spellEnd"/>
            <w:r>
              <w:rPr>
                <w:rFonts w:ascii="Arial" w:hAnsi="Arial"/>
                <w:lang w:val="en-US" w:eastAsia="zh-CN"/>
              </w:rPr>
              <w:t xml:space="preserve"> feature defined in this spec</w:t>
            </w:r>
            <w:r w:rsidR="00BD7B46">
              <w:rPr>
                <w:rFonts w:ascii="Arial" w:hAnsi="Arial"/>
                <w:lang w:val="en-US" w:eastAsia="zh-CN"/>
              </w:rPr>
              <w:t>, LCS is supported by default</w:t>
            </w:r>
            <w:r>
              <w:rPr>
                <w:rFonts w:ascii="Arial" w:hAnsi="Arial"/>
                <w:lang w:val="en-US" w:eastAsia="zh-CN"/>
              </w:rPr>
              <w:t>.</w:t>
            </w:r>
            <w:r w:rsidR="00BE2F84">
              <w:rPr>
                <w:rFonts w:ascii="Arial" w:hAnsi="Arial"/>
                <w:lang w:val="en-US" w:eastAsia="zh-CN"/>
              </w:rPr>
              <w:t xml:space="preserve"> </w:t>
            </w:r>
            <w:r w:rsidR="00BD7B46">
              <w:rPr>
                <w:rFonts w:ascii="Arial" w:hAnsi="Arial"/>
                <w:lang w:val="en-US" w:eastAsia="zh-CN"/>
              </w:rPr>
              <w:t xml:space="preserve">And </w:t>
            </w:r>
            <w:r w:rsidR="00BE2F84">
              <w:rPr>
                <w:rFonts w:ascii="Arial" w:hAnsi="Arial"/>
                <w:lang w:val="en-US" w:eastAsia="zh-CN"/>
              </w:rPr>
              <w:t>“</w:t>
            </w:r>
            <w:r w:rsidR="00BE2F84" w:rsidRPr="00BE2F84">
              <w:rPr>
                <w:rFonts w:ascii="Arial" w:hAnsi="Arial"/>
                <w:lang w:val="en-US" w:eastAsia="zh-CN"/>
              </w:rPr>
              <w:t>The feature is not applicable to pre-5G (e.g. 4G)</w:t>
            </w:r>
            <w:r w:rsidR="00BE2F84">
              <w:rPr>
                <w:rFonts w:ascii="Arial" w:hAnsi="Arial"/>
                <w:lang w:val="en-US" w:eastAsia="zh-CN"/>
              </w:rPr>
              <w:t>” is not needed.</w:t>
            </w:r>
          </w:p>
          <w:p w14:paraId="708AA7DE" w14:textId="1738E9A5" w:rsidR="00F9165B" w:rsidRPr="00F9165B" w:rsidRDefault="00F9165B" w:rsidP="00F9165B">
            <w:pPr>
              <w:pStyle w:val="B1"/>
              <w:ind w:left="0" w:firstLine="0"/>
              <w:rPr>
                <w:lang w:eastAsia="zh-CN"/>
              </w:rPr>
            </w:pPr>
            <w:r w:rsidRPr="00F9165B">
              <w:rPr>
                <w:rFonts w:ascii="Arial" w:hAnsi="Arial"/>
                <w:lang w:val="en-US" w:eastAsia="zh-CN"/>
              </w:rPr>
              <w:t xml:space="preserve">It’s proposed to </w:t>
            </w:r>
            <w:r w:rsidR="00BE2F84">
              <w:rPr>
                <w:rFonts w:ascii="Arial" w:hAnsi="Arial"/>
                <w:lang w:val="en-US" w:eastAsia="zh-CN"/>
              </w:rPr>
              <w:t>update</w:t>
            </w:r>
            <w:r w:rsidRPr="00F9165B">
              <w:rPr>
                <w:rFonts w:ascii="Arial" w:hAnsi="Arial"/>
                <w:lang w:val="en-US" w:eastAsia="zh-CN"/>
              </w:rPr>
              <w:t xml:space="preserve"> the </w:t>
            </w:r>
            <w:r w:rsidR="00BE2F84">
              <w:rPr>
                <w:rFonts w:ascii="Arial" w:hAnsi="Arial"/>
                <w:lang w:val="en-US" w:eastAsia="zh-CN"/>
              </w:rPr>
              <w:t xml:space="preserve">description of </w:t>
            </w:r>
            <w:proofErr w:type="spellStart"/>
            <w:r w:rsidR="00BE2F84" w:rsidRPr="00905E05">
              <w:rPr>
                <w:rFonts w:ascii="Arial" w:hAnsi="Arial"/>
                <w:lang w:val="en-US" w:eastAsia="zh-CN"/>
              </w:rPr>
              <w:t>Ranging_SL</w:t>
            </w:r>
            <w:proofErr w:type="spellEnd"/>
            <w:r w:rsidR="00BE2F84">
              <w:rPr>
                <w:rFonts w:ascii="Arial" w:hAnsi="Arial"/>
                <w:lang w:val="en-US" w:eastAsia="zh-CN"/>
              </w:rPr>
              <w:t xml:space="preserve"> feature.</w:t>
            </w:r>
          </w:p>
        </w:tc>
      </w:tr>
      <w:tr w:rsidR="000D77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CCAA63" w:rsidR="000D77FF" w:rsidRPr="0085386E" w:rsidRDefault="00BE2F84" w:rsidP="000D77F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F9165B">
              <w:rPr>
                <w:lang w:val="en-US" w:eastAsia="zh-CN"/>
              </w:rPr>
              <w:t xml:space="preserve">It’s proposed to </w:t>
            </w:r>
            <w:r>
              <w:rPr>
                <w:lang w:val="en-US" w:eastAsia="zh-CN"/>
              </w:rPr>
              <w:t>update</w:t>
            </w:r>
            <w:r w:rsidRPr="00F9165B">
              <w:rPr>
                <w:lang w:val="en-US" w:eastAsia="zh-CN"/>
              </w:rPr>
              <w:t xml:space="preserve"> the </w:t>
            </w:r>
            <w:r>
              <w:rPr>
                <w:lang w:val="en-US" w:eastAsia="zh-CN"/>
              </w:rPr>
              <w:t xml:space="preserve">description of </w:t>
            </w:r>
            <w:proofErr w:type="spellStart"/>
            <w:r w:rsidRPr="00905E05">
              <w:rPr>
                <w:lang w:val="en-US" w:eastAsia="zh-CN"/>
              </w:rPr>
              <w:t>Ranging_SL</w:t>
            </w:r>
            <w:proofErr w:type="spellEnd"/>
            <w:r>
              <w:rPr>
                <w:lang w:val="en-US" w:eastAsia="zh-CN"/>
              </w:rPr>
              <w:t xml:space="preserve"> feature.</w:t>
            </w:r>
          </w:p>
        </w:tc>
      </w:tr>
      <w:tr w:rsidR="000D77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AE0AD9" w:rsidR="000D77FF" w:rsidRPr="0085386E" w:rsidRDefault="00BE2F84" w:rsidP="000D7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feature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F2DDF3" w:rsidR="001E41F3" w:rsidRDefault="00BE2F84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</w:t>
            </w:r>
            <w:r w:rsidR="00A90DDE"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AC751" w14:textId="78C8412D" w:rsidR="00BE2F84" w:rsidRDefault="00F9165B" w:rsidP="00BE2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CR </w:t>
            </w:r>
            <w:r w:rsidR="00BE2F84">
              <w:rPr>
                <w:noProof/>
              </w:rPr>
              <w:t xml:space="preserve">does not </w:t>
            </w:r>
            <w:r>
              <w:rPr>
                <w:rFonts w:hint="eastAsia"/>
                <w:noProof/>
                <w:lang w:eastAsia="zh-CN"/>
              </w:rPr>
              <w:t>introduce</w:t>
            </w:r>
            <w:r w:rsidR="00BE2F84">
              <w:rPr>
                <w:noProof/>
                <w:lang w:eastAsia="zh-CN"/>
              </w:rPr>
              <w:t xml:space="preserve"> any changes</w:t>
            </w:r>
            <w:r>
              <w:rPr>
                <w:rFonts w:hint="eastAsia"/>
                <w:noProof/>
                <w:lang w:eastAsia="zh-CN"/>
              </w:rPr>
              <w:t xml:space="preserve"> to the</w:t>
            </w:r>
            <w:r>
              <w:rPr>
                <w:rFonts w:hint="eastAsia"/>
                <w:lang w:eastAsia="zh-CN"/>
              </w:rPr>
              <w:t xml:space="preserve"> Open </w:t>
            </w:r>
            <w:r>
              <w:t>API</w:t>
            </w:r>
            <w:r>
              <w:rPr>
                <w:rFonts w:hint="eastAsia"/>
                <w:lang w:eastAsia="zh-CN"/>
              </w:rPr>
              <w:t xml:space="preserve"> file</w:t>
            </w:r>
            <w:r w:rsidR="00BE2F84">
              <w:rPr>
                <w:lang w:eastAsia="zh-CN"/>
              </w:rPr>
              <w:t>.</w:t>
            </w:r>
          </w:p>
          <w:p w14:paraId="00D3B8F7" w14:textId="2E0F595A" w:rsidR="000D77FF" w:rsidRDefault="000D77FF" w:rsidP="00F916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6DFE3F" w14:textId="06710996" w:rsidR="00C34149" w:rsidRDefault="00A90DDE" w:rsidP="00C34149">
      <w:pPr>
        <w:pStyle w:val="30"/>
        <w:rPr>
          <w:lang w:val="en-US" w:eastAsia="en-GB"/>
        </w:rPr>
      </w:pPr>
      <w:bookmarkStart w:id="2" w:name="_Toc161839828"/>
      <w:bookmarkStart w:id="3" w:name="_Toc153817504"/>
      <w:bookmarkStart w:id="4" w:name="_Toc145947060"/>
      <w:bookmarkStart w:id="5" w:name="_Toc138344552"/>
      <w:bookmarkStart w:id="6" w:name="_Toc130845054"/>
      <w:bookmarkStart w:id="7" w:name="_Toc122015891"/>
      <w:bookmarkStart w:id="8" w:name="_Toc51922828"/>
      <w:bookmarkStart w:id="9" w:name="_Toc51922409"/>
      <w:bookmarkStart w:id="10" w:name="_Toc45030048"/>
      <w:bookmarkStart w:id="11" w:name="_Toc35935828"/>
      <w:bookmarkStart w:id="12" w:name="_Toc34804257"/>
      <w:bookmarkStart w:id="13" w:name="_Toc26202545"/>
      <w:bookmarkStart w:id="14" w:name="_Toc18853098"/>
      <w:bookmarkStart w:id="15" w:name="_Toc22141096"/>
      <w:bookmarkStart w:id="16" w:name="_Toc22624298"/>
      <w:bookmarkStart w:id="17" w:name="_Toc26202359"/>
      <w:bookmarkStart w:id="18" w:name="_Toc161839823"/>
      <w:bookmarkStart w:id="19" w:name="_Toc153817499"/>
      <w:bookmarkStart w:id="20" w:name="_Toc145947055"/>
      <w:bookmarkStart w:id="21" w:name="_Toc138344547"/>
      <w:bookmarkStart w:id="22" w:name="_Toc161827860"/>
      <w:bookmarkStart w:id="23" w:name="_Toc153887532"/>
      <w:bookmarkStart w:id="24" w:name="_Toc153887484"/>
      <w:bookmarkStart w:id="25" w:name="_Toc145956049"/>
      <w:bookmarkStart w:id="26" w:name="_Toc138411862"/>
      <w:bookmarkStart w:id="27" w:name="_Toc130844156"/>
      <w:bookmarkStart w:id="28" w:name="_Toc122096935"/>
      <w:bookmarkStart w:id="29" w:name="_Toc114779018"/>
      <w:bookmarkStart w:id="30" w:name="_Toc106639508"/>
      <w:bookmarkStart w:id="31" w:name="_Toc98506223"/>
      <w:bookmarkStart w:id="32" w:name="_Toc90650553"/>
      <w:bookmarkStart w:id="33" w:name="_Toc88818631"/>
      <w:bookmarkStart w:id="34" w:name="_Toc82716344"/>
      <w:bookmarkStart w:id="35" w:name="_Toc74993756"/>
      <w:bookmarkStart w:id="36" w:name="_Toc67685935"/>
      <w:bookmarkStart w:id="37" w:name="_Toc58594425"/>
      <w:bookmarkStart w:id="38" w:name="_Toc56517524"/>
      <w:bookmarkStart w:id="39" w:name="_Toc51873396"/>
      <w:bookmarkStart w:id="40" w:name="_Toc49849882"/>
      <w:bookmarkStart w:id="41" w:name="_Toc45032393"/>
      <w:bookmarkStart w:id="42" w:name="_Toc43215145"/>
      <w:bookmarkStart w:id="43" w:name="_Toc36463305"/>
      <w:bookmarkStart w:id="44" w:name="_Toc34147921"/>
      <w:bookmarkStart w:id="45" w:name="_Toc27593050"/>
      <w:bookmarkStart w:id="46" w:name="_Toc25168631"/>
      <w:bookmarkStart w:id="47" w:name="_Toc20150384"/>
      <w:r>
        <w:rPr>
          <w:lang w:val="en-US"/>
        </w:rPr>
        <w:t>6</w:t>
      </w:r>
      <w:r w:rsidR="00C34149">
        <w:rPr>
          <w:lang w:val="en-US"/>
        </w:rPr>
        <w:t>.1.</w:t>
      </w:r>
      <w:r w:rsidR="00C34149">
        <w:rPr>
          <w:lang w:val="en-US" w:eastAsia="zh-CN"/>
        </w:rPr>
        <w:t>7</w:t>
      </w:r>
      <w:r w:rsidR="00C34149">
        <w:rPr>
          <w:lang w:val="en-US"/>
        </w:rPr>
        <w:tab/>
        <w:t>Feature negotiation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7BF8C4F" w14:textId="77777777" w:rsidR="00C34149" w:rsidRDefault="00C34149" w:rsidP="00C34149">
      <w:r>
        <w:t>The optional features in table 6.1.</w:t>
      </w:r>
      <w:r>
        <w:rPr>
          <w:lang w:eastAsia="zh-CN"/>
        </w:rPr>
        <w:t>7</w:t>
      </w:r>
      <w:r>
        <w:t xml:space="preserve">-1 are defined for the </w:t>
      </w:r>
      <w:proofErr w:type="spellStart"/>
      <w:r>
        <w:t>Ngmlc_Location</w:t>
      </w:r>
      <w:proofErr w:type="spellEnd"/>
      <w:r>
        <w:rPr>
          <w:lang w:eastAsia="zh-CN"/>
        </w:rPr>
        <w:t xml:space="preserve"> API.</w:t>
      </w:r>
    </w:p>
    <w:p w14:paraId="5A7668DF" w14:textId="77777777" w:rsidR="00C34149" w:rsidRDefault="00C34149" w:rsidP="00C34149">
      <w:pPr>
        <w:pStyle w:val="TH"/>
      </w:pPr>
      <w:r>
        <w:t>Table 6.1.</w:t>
      </w:r>
      <w:r>
        <w:rPr>
          <w:lang w:eastAsia="zh-CN"/>
        </w:rPr>
        <w:t>7</w:t>
      </w:r>
      <w:r>
        <w:t>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C34149" w14:paraId="20D81DB9" w14:textId="77777777" w:rsidTr="00C34149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2195E" w14:textId="77777777" w:rsidR="00C34149" w:rsidRDefault="00C34149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3E345" w14:textId="77777777" w:rsidR="00C34149" w:rsidRDefault="00C34149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2A9C7" w14:textId="77777777" w:rsidR="00C34149" w:rsidRDefault="00C34149">
            <w:pPr>
              <w:pStyle w:val="TAH"/>
            </w:pPr>
            <w:r>
              <w:t>Description</w:t>
            </w:r>
          </w:p>
        </w:tc>
      </w:tr>
      <w:tr w:rsidR="00C34149" w14:paraId="33206E84" w14:textId="77777777" w:rsidTr="00C34149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014D" w14:textId="77777777" w:rsidR="00C34149" w:rsidRDefault="00C34149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9833" w14:textId="77777777" w:rsidR="00C34149" w:rsidRDefault="00C34149">
            <w:pPr>
              <w:pStyle w:val="TAL"/>
            </w:pPr>
            <w:r>
              <w:rPr>
                <w:lang w:eastAsia="zh-CN"/>
              </w:rPr>
              <w:t>MUTIQOS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C355" w14:textId="77777777" w:rsidR="00C34149" w:rsidRDefault="00C34149">
            <w:pPr>
              <w:pStyle w:val="TAL"/>
              <w:tabs>
                <w:tab w:val="left" w:pos="4237"/>
              </w:tabs>
              <w:rPr>
                <w:lang w:eastAsia="zh-CN"/>
              </w:rPr>
            </w:pPr>
            <w:r>
              <w:rPr>
                <w:lang w:eastAsia="zh-CN"/>
              </w:rPr>
              <w:t xml:space="preserve">Support of Multiple Location </w:t>
            </w:r>
            <w:proofErr w:type="spellStart"/>
            <w:r>
              <w:rPr>
                <w:lang w:eastAsia="zh-CN"/>
              </w:rPr>
              <w:t>QoSes</w:t>
            </w:r>
            <w:proofErr w:type="spellEnd"/>
            <w:r>
              <w:rPr>
                <w:lang w:eastAsia="zh-CN"/>
              </w:rPr>
              <w:t>.</w:t>
            </w:r>
          </w:p>
          <w:p w14:paraId="1E6C4F73" w14:textId="77777777" w:rsidR="00C34149" w:rsidRDefault="00C34149">
            <w:pPr>
              <w:pStyle w:val="TAL"/>
              <w:rPr>
                <w:lang w:eastAsia="zh-CN"/>
              </w:rPr>
            </w:pPr>
          </w:p>
          <w:p w14:paraId="3C30B1C4" w14:textId="77777777" w:rsidR="00C34149" w:rsidRDefault="00C34149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zh-CN"/>
              </w:rPr>
              <w:t xml:space="preserve">This feature bit indicates whether the GMLC support that </w:t>
            </w:r>
            <w:r>
              <w:t xml:space="preserve">more than one Location </w:t>
            </w:r>
            <w:proofErr w:type="spellStart"/>
            <w:r>
              <w:t>QoSes</w:t>
            </w:r>
            <w:proofErr w:type="spellEnd"/>
            <w:r>
              <w:t xml:space="preserve"> during consuming location service are required.</w:t>
            </w:r>
          </w:p>
        </w:tc>
      </w:tr>
      <w:tr w:rsidR="00C34149" w14:paraId="1C3D5A54" w14:textId="77777777" w:rsidTr="00C34149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8E46" w14:textId="77777777" w:rsidR="00C34149" w:rsidRDefault="00C341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08D7" w14:textId="77777777" w:rsidR="00C34149" w:rsidRDefault="00C341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Ranging_SL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85D3" w14:textId="77777777" w:rsidR="00C34149" w:rsidRDefault="00C34149" w:rsidP="00C34149">
            <w:pPr>
              <w:pStyle w:val="TAL"/>
              <w:rPr>
                <w:ins w:id="48" w:author="Huawei2" w:date="2024-04-05T12:47:00Z"/>
                <w:lang w:eastAsia="zh-CN"/>
              </w:rPr>
            </w:pPr>
            <w:ins w:id="49" w:author="Huawei2" w:date="2024-04-05T12:4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upport of Ranging and </w:t>
              </w:r>
              <w:proofErr w:type="spellStart"/>
              <w:r>
                <w:rPr>
                  <w:lang w:eastAsia="zh-CN"/>
                </w:rPr>
                <w:t>Sidelink</w:t>
              </w:r>
              <w:proofErr w:type="spellEnd"/>
              <w:r>
                <w:rPr>
                  <w:lang w:eastAsia="zh-CN"/>
                </w:rPr>
                <w:t xml:space="preserve"> Positioning</w:t>
              </w:r>
            </w:ins>
          </w:p>
          <w:p w14:paraId="58E7F77F" w14:textId="77777777" w:rsidR="00C34149" w:rsidRPr="00905E05" w:rsidRDefault="00C34149" w:rsidP="00C34149">
            <w:pPr>
              <w:pStyle w:val="TAL"/>
              <w:rPr>
                <w:ins w:id="50" w:author="Huawei2" w:date="2024-04-05T12:47:00Z"/>
                <w:lang w:eastAsia="zh-CN"/>
              </w:rPr>
            </w:pPr>
          </w:p>
          <w:p w14:paraId="31FF1239" w14:textId="3C2228ED" w:rsidR="00C34149" w:rsidDel="00C34149" w:rsidRDefault="00C34149" w:rsidP="00C34149">
            <w:pPr>
              <w:pStyle w:val="TAL"/>
              <w:rPr>
                <w:del w:id="51" w:author="Huawei2" w:date="2024-04-05T12:47:00Z"/>
                <w:lang w:eastAsia="zh-CN"/>
              </w:rPr>
            </w:pPr>
            <w:r>
              <w:rPr>
                <w:lang w:eastAsia="zh-CN"/>
              </w:rPr>
              <w:t xml:space="preserve">This feature </w:t>
            </w:r>
            <w:ins w:id="52" w:author="Huawei2" w:date="2024-04-05T12:47:00Z">
              <w:r>
                <w:rPr>
                  <w:lang w:eastAsia="zh-CN"/>
                </w:rPr>
                <w:t xml:space="preserve">indicates whether the </w:t>
              </w:r>
            </w:ins>
            <w:ins w:id="53" w:author="Huawei2" w:date="2024-04-05T12:48:00Z">
              <w:r w:rsidR="00F759BC">
                <w:rPr>
                  <w:lang w:eastAsia="zh-CN"/>
                </w:rPr>
                <w:t>GMLC</w:t>
              </w:r>
            </w:ins>
            <w:ins w:id="54" w:author="Huawei2" w:date="2024-04-05T12:47:00Z">
              <w:r>
                <w:rPr>
                  <w:lang w:eastAsia="zh-CN"/>
                </w:rPr>
                <w:t xml:space="preserve"> support that Ranging and </w:t>
              </w:r>
              <w:proofErr w:type="spellStart"/>
              <w:r>
                <w:rPr>
                  <w:lang w:eastAsia="zh-CN"/>
                </w:rPr>
                <w:t>Sidelink</w:t>
              </w:r>
              <w:proofErr w:type="spellEnd"/>
              <w:r>
                <w:rPr>
                  <w:lang w:eastAsia="zh-CN"/>
                </w:rPr>
                <w:t xml:space="preserve"> Positioning.</w:t>
              </w:r>
            </w:ins>
            <w:del w:id="55" w:author="Huawei2" w:date="2024-04-05T12:47:00Z">
              <w:r w:rsidDel="00C34149">
                <w:rPr>
                  <w:lang w:eastAsia="zh-CN"/>
                </w:rPr>
                <w:delText>supports the enhanced location exposure service (e.g. location information for ranging and sidelink positioning), and requires the support of eLCS feature.</w:delText>
              </w:r>
            </w:del>
          </w:p>
          <w:p w14:paraId="216AE0C3" w14:textId="017356BB" w:rsidR="00C34149" w:rsidRDefault="00C34149" w:rsidP="00C34149">
            <w:pPr>
              <w:pStyle w:val="TAL"/>
              <w:rPr>
                <w:lang w:eastAsia="zh-CN"/>
              </w:rPr>
            </w:pPr>
            <w:del w:id="56" w:author="Huawei2" w:date="2024-04-05T12:47:00Z">
              <w:r w:rsidDel="00C34149">
                <w:rPr>
                  <w:rFonts w:cs="Arial"/>
                  <w:szCs w:val="18"/>
                  <w:lang w:eastAsia="zh-CN"/>
                </w:rPr>
                <w:delText>The feature is not applicable to pre-5G (e.g. 4G).</w:delText>
              </w:r>
            </w:del>
          </w:p>
        </w:tc>
      </w:tr>
    </w:tbl>
    <w:p w14:paraId="78BF18E9" w14:textId="77777777" w:rsidR="00C34149" w:rsidRDefault="00C34149" w:rsidP="00C34149">
      <w:pPr>
        <w:rPr>
          <w:rFonts w:eastAsia="Times New Roman"/>
          <w:lang w:eastAsia="en-GB"/>
        </w:rPr>
      </w:pPr>
    </w:p>
    <w:p w14:paraId="35008821" w14:textId="77777777" w:rsidR="00F61AB2" w:rsidRDefault="00F61AB2" w:rsidP="00F61AB2">
      <w:pPr>
        <w:rPr>
          <w:lang w:eastAsia="en-GB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7CA495C9" w14:textId="77777777" w:rsidR="00215E90" w:rsidRPr="00F61AB2" w:rsidRDefault="00215E90" w:rsidP="004D0A4A">
      <w:pPr>
        <w:rPr>
          <w:lang w:val="en-US"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CDCF7C" w14:textId="77777777" w:rsidR="00A26FCC" w:rsidRDefault="00A26FCC">
      <w:r>
        <w:separator/>
      </w:r>
    </w:p>
  </w:endnote>
  <w:endnote w:type="continuationSeparator" w:id="0">
    <w:p w14:paraId="4C213323" w14:textId="77777777" w:rsidR="00A26FCC" w:rsidRDefault="00A26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78DA3" w14:textId="77777777" w:rsidR="00A26FCC" w:rsidRDefault="00A26FCC">
      <w:r>
        <w:separator/>
      </w:r>
    </w:p>
  </w:footnote>
  <w:footnote w:type="continuationSeparator" w:id="0">
    <w:p w14:paraId="1AC7FCDE" w14:textId="77777777" w:rsidR="00A26FCC" w:rsidRDefault="00A26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A08F1" w:rsidRDefault="008A08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A08F1" w:rsidRDefault="008A08F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A08F1" w:rsidRDefault="008A08F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A08F1" w:rsidRDefault="008A08F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1B16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94FD6"/>
    <w:rsid w:val="001A08B3"/>
    <w:rsid w:val="001A7B60"/>
    <w:rsid w:val="001B2CFE"/>
    <w:rsid w:val="001B2D2D"/>
    <w:rsid w:val="001B52F0"/>
    <w:rsid w:val="001B7A65"/>
    <w:rsid w:val="001E284E"/>
    <w:rsid w:val="001E41F3"/>
    <w:rsid w:val="001E48BF"/>
    <w:rsid w:val="001F5B25"/>
    <w:rsid w:val="00201156"/>
    <w:rsid w:val="002131B7"/>
    <w:rsid w:val="0021595B"/>
    <w:rsid w:val="00215E90"/>
    <w:rsid w:val="0021760B"/>
    <w:rsid w:val="00240948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1012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84F4C"/>
    <w:rsid w:val="00592D74"/>
    <w:rsid w:val="005A2770"/>
    <w:rsid w:val="005D7012"/>
    <w:rsid w:val="005E0C36"/>
    <w:rsid w:val="005E2C44"/>
    <w:rsid w:val="005F0EEA"/>
    <w:rsid w:val="005F1AB8"/>
    <w:rsid w:val="005F531E"/>
    <w:rsid w:val="005F6308"/>
    <w:rsid w:val="00614FC5"/>
    <w:rsid w:val="00621188"/>
    <w:rsid w:val="00624264"/>
    <w:rsid w:val="006257ED"/>
    <w:rsid w:val="00633BA5"/>
    <w:rsid w:val="0064071F"/>
    <w:rsid w:val="00642243"/>
    <w:rsid w:val="00653DE4"/>
    <w:rsid w:val="00665C47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127E8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0477"/>
    <w:rsid w:val="007B512A"/>
    <w:rsid w:val="007B5AC9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5466C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05E05"/>
    <w:rsid w:val="009148DE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6FCC"/>
    <w:rsid w:val="00A27191"/>
    <w:rsid w:val="00A4531E"/>
    <w:rsid w:val="00A471AA"/>
    <w:rsid w:val="00A47E70"/>
    <w:rsid w:val="00A50CF0"/>
    <w:rsid w:val="00A52FDD"/>
    <w:rsid w:val="00A54F80"/>
    <w:rsid w:val="00A7671C"/>
    <w:rsid w:val="00A819BC"/>
    <w:rsid w:val="00A90DDE"/>
    <w:rsid w:val="00A9713C"/>
    <w:rsid w:val="00AA2CBC"/>
    <w:rsid w:val="00AA6C0E"/>
    <w:rsid w:val="00AA7FB3"/>
    <w:rsid w:val="00AC35FC"/>
    <w:rsid w:val="00AC5820"/>
    <w:rsid w:val="00AD1CD8"/>
    <w:rsid w:val="00AE5A44"/>
    <w:rsid w:val="00AF0E73"/>
    <w:rsid w:val="00AF7641"/>
    <w:rsid w:val="00B258BB"/>
    <w:rsid w:val="00B408B2"/>
    <w:rsid w:val="00B62BF5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D7B46"/>
    <w:rsid w:val="00BE2F84"/>
    <w:rsid w:val="00BF68D0"/>
    <w:rsid w:val="00C070AE"/>
    <w:rsid w:val="00C16FC3"/>
    <w:rsid w:val="00C21259"/>
    <w:rsid w:val="00C2188B"/>
    <w:rsid w:val="00C34149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EF23A5"/>
    <w:rsid w:val="00F044E3"/>
    <w:rsid w:val="00F25D98"/>
    <w:rsid w:val="00F300FB"/>
    <w:rsid w:val="00F3537B"/>
    <w:rsid w:val="00F53548"/>
    <w:rsid w:val="00F61AB2"/>
    <w:rsid w:val="00F759BC"/>
    <w:rsid w:val="00F9165B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A7E1E-5F97-49C6-96D3-74285E096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6712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Huawei2</cp:lastModifiedBy>
  <cp:revision>65</cp:revision>
  <cp:lastPrinted>1899-12-31T23:00:00Z</cp:lastPrinted>
  <dcterms:created xsi:type="dcterms:W3CDTF">2023-10-29T09:16:00Z</dcterms:created>
  <dcterms:modified xsi:type="dcterms:W3CDTF">2024-04-05T05:20:00Z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(3)mKHGgqsz7NocS/6lngD74QYh5hY9hEYzW6Y+OER0uasAokVKACZcq3GB9PQQMzRy3Gw/uhJi
p5t9rJmv2hdMyek0opIXoH8MN1I2Df90FRMXz9dDYfdAJR5x0uXIM/8WOwkmjo/U155NFRln
FaZK54VDViorx151q9UYMqcHGbBKPMe3BGs4eQGd0ZlVAS4jmKMfKzQPQ0be939/FmToLkw/
y6SRl7fYmHB7Yknrst</vt:lpwstr>
  </property>
  <property fmtid="{D5CDD505-2E9C-101B-9397-08002B2CF9AE}" pid="22" name="_2015_ms_pID_7253431">
    <vt:lpwstr>Fv1ObR+ielwcZaPPThAd39BcYwF8aGaG4m6hbTbTNyH20Pzjzd7nJI
OZWtzvxb0821wRZDPGJVxV6+o+pi1AgOE5iSPDJVJMAXT7Pzn8vWKxEd1Yt9pY20PJ4CKxhe
hchUpQ1oRyAjOQop7mR79tfYk0oizOfZoTlJ3NEPYHZvbo5h68dpxc/Uy3EpgTr3dy0Rg5C2
iQfxy2jpX7U/JtMVPAzyxwXj20XhlC1oCgqI</vt:lpwstr>
  </property>
  <property fmtid="{D5CDD505-2E9C-101B-9397-08002B2CF9AE}" pid="23" name="_2015_ms_pID_7253432">
    <vt:lpwstr>ZN4NhEBrjuaTqECy9WMw1bg=</vt:lpwstr>
  </property>
</Properties>
</file>